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A31C8" w14:textId="4594F96C" w:rsidR="00BE7F1F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>
        <w:rPr>
          <w:b/>
          <w:sz w:val="24"/>
        </w:rPr>
        <w:t>3GPP TSG-RAN WG4 Meeting #116</w:t>
      </w:r>
      <w:r>
        <w:rPr>
          <w:b/>
          <w:sz w:val="24"/>
        </w:rPr>
        <w:tab/>
        <w:t xml:space="preserve">                               </w:t>
      </w:r>
      <w:r w:rsidR="006C1060" w:rsidRPr="006C1060">
        <w:rPr>
          <w:b/>
          <w:sz w:val="24"/>
        </w:rPr>
        <w:t>R4-2512236</w:t>
      </w:r>
    </w:p>
    <w:p w14:paraId="11A48ECA" w14:textId="77777777" w:rsidR="00BE7F1F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7F1F" w14:paraId="25414C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10699A5" w14:textId="77777777" w:rsidR="00BE7F1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E7F1F" w14:paraId="1530C2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2B403" w14:textId="77777777" w:rsidR="00BE7F1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7F1F" w14:paraId="06FE09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F6D3A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F1F" w14:paraId="18E727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AC380B5" w14:textId="77777777" w:rsidR="00BE7F1F" w:rsidRDefault="00BE7F1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2D9432" w14:textId="77777777" w:rsidR="00BE7F1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38.191</w:t>
            </w:r>
          </w:p>
        </w:tc>
        <w:tc>
          <w:tcPr>
            <w:tcW w:w="709" w:type="dxa"/>
          </w:tcPr>
          <w:p w14:paraId="049AFFFC" w14:textId="77777777" w:rsidR="00BE7F1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B1467" w14:textId="77777777" w:rsidR="00BE7F1F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462A938D" w14:textId="77777777" w:rsidR="00BE7F1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6B63C8" w14:textId="77777777" w:rsidR="00BE7F1F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4DFEE83" w14:textId="77777777" w:rsidR="00BE7F1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CDDEED" w14:textId="77777777" w:rsidR="00BE7F1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EDDA94" w14:textId="77777777" w:rsidR="00BE7F1F" w:rsidRDefault="00BE7F1F">
            <w:pPr>
              <w:pStyle w:val="CRCoverPage"/>
              <w:spacing w:after="0"/>
            </w:pPr>
          </w:p>
        </w:tc>
      </w:tr>
      <w:tr w:rsidR="00BE7F1F" w14:paraId="1129DF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980AA" w14:textId="77777777" w:rsidR="00BE7F1F" w:rsidRDefault="00BE7F1F">
            <w:pPr>
              <w:pStyle w:val="CRCoverPage"/>
              <w:spacing w:after="0"/>
            </w:pPr>
          </w:p>
        </w:tc>
      </w:tr>
      <w:tr w:rsidR="00BE7F1F" w14:paraId="2E3995D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AB1F4" w14:textId="77777777" w:rsidR="00BE7F1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7F1F" w14:paraId="1FE0B28B" w14:textId="77777777">
        <w:tc>
          <w:tcPr>
            <w:tcW w:w="9641" w:type="dxa"/>
            <w:gridSpan w:val="9"/>
          </w:tcPr>
          <w:p w14:paraId="7236156C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2E3DF7" w14:textId="77777777" w:rsidR="00BE7F1F" w:rsidRDefault="00BE7F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7F1F" w14:paraId="73F57866" w14:textId="77777777">
        <w:tc>
          <w:tcPr>
            <w:tcW w:w="2835" w:type="dxa"/>
          </w:tcPr>
          <w:p w14:paraId="2B0BDA70" w14:textId="77777777" w:rsidR="00BE7F1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C7CCE3" w14:textId="77777777" w:rsidR="00BE7F1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BDDE9" w14:textId="77777777" w:rsidR="00BE7F1F" w:rsidRDefault="00BE7F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CE506" w14:textId="77777777" w:rsidR="00BE7F1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AF10F" w14:textId="77777777" w:rsidR="00BE7F1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3FE8E64" w14:textId="77777777" w:rsidR="00BE7F1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93FCF" w14:textId="77777777" w:rsidR="00BE7F1F" w:rsidRDefault="00BE7F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01CBDB" w14:textId="77777777" w:rsidR="00BE7F1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65A5D" w14:textId="77777777" w:rsidR="00BE7F1F" w:rsidRDefault="00BE7F1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18E05C" w14:textId="77777777" w:rsidR="00BE7F1F" w:rsidRDefault="00BE7F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7F1F" w14:paraId="25BDD9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63F446" w14:textId="77777777" w:rsidR="00BE7F1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F0CE1" w14:textId="77777777" w:rsidR="00BE7F1F" w:rsidRDefault="00000000">
            <w:proofErr w:type="spellStart"/>
            <w:r>
              <w:t>draftCR</w:t>
            </w:r>
            <w:proofErr w:type="spellEnd"/>
            <w:r>
              <w:t xml:space="preserve"> on Rel19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sz w:val="21"/>
                <w:szCs w:val="21"/>
              </w:rPr>
              <w:t>(9.1.2.3 CBRA: Correct behaviour when not receiving A-IoT MSG2)</w:t>
            </w:r>
          </w:p>
        </w:tc>
      </w:tr>
      <w:tr w:rsidR="00BE7F1F" w14:paraId="419689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4DBB18" w14:textId="77777777" w:rsidR="00BE7F1F" w:rsidRDefault="00BE7F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0F7F61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F1F" w14:paraId="33DEA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1B3981" w14:textId="77777777" w:rsidR="00BE7F1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F5FB" w14:textId="77777777" w:rsidR="00BE7F1F" w:rsidRDefault="00000000">
            <w:pPr>
              <w:pStyle w:val="CRCoverPage"/>
              <w:spacing w:after="0"/>
              <w:ind w:left="100"/>
            </w:pPr>
            <w:r>
              <w:t>Xiaomi</w:t>
            </w:r>
          </w:p>
        </w:tc>
      </w:tr>
      <w:tr w:rsidR="00BE7F1F" w14:paraId="06CEBA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0D26AC" w14:textId="77777777" w:rsidR="00BE7F1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917F55" w14:textId="77777777" w:rsidR="00BE7F1F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E7F1F" w14:paraId="538A5E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DA17F7" w14:textId="77777777" w:rsidR="00BE7F1F" w:rsidRDefault="00BE7F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62D08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F1F" w14:paraId="312279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5D0E57" w14:textId="77777777" w:rsidR="00BE7F1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FC273A" w14:textId="77777777" w:rsidR="00BE7F1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Ambient_IoT_Solutions</w:t>
            </w:r>
            <w:proofErr w:type="spellEnd"/>
            <w:r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79AD38" w14:textId="77777777" w:rsidR="00BE7F1F" w:rsidRDefault="00BE7F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70C52" w14:textId="77777777" w:rsidR="00BE7F1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06A7F" w14:textId="77777777" w:rsidR="00BE7F1F" w:rsidRDefault="00000000">
            <w:pPr>
              <w:pStyle w:val="CRCoverPage"/>
              <w:spacing w:after="0"/>
              <w:ind w:left="100"/>
            </w:pPr>
            <w:r>
              <w:t>2025-8-9</w:t>
            </w:r>
          </w:p>
        </w:tc>
      </w:tr>
      <w:tr w:rsidR="00BE7F1F" w14:paraId="04B8EF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A0FA1F" w14:textId="77777777" w:rsidR="00BE7F1F" w:rsidRDefault="00BE7F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A82891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90A16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74A570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BA36A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F1F" w14:paraId="4A7A73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C135FD" w14:textId="77777777" w:rsidR="00BE7F1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40FCA9" w14:textId="77777777" w:rsidR="00BE7F1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299963" w14:textId="77777777" w:rsidR="00BE7F1F" w:rsidRDefault="00BE7F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E5B6E" w14:textId="77777777" w:rsidR="00BE7F1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67D87" w14:textId="77777777" w:rsidR="00BE7F1F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E7F1F" w14:paraId="2FB066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AF6A9F" w14:textId="77777777" w:rsidR="00BE7F1F" w:rsidRDefault="00BE7F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A2869" w14:textId="77777777" w:rsidR="00BE7F1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F0D0509" w14:textId="77777777" w:rsidR="00BE7F1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E94A" w14:textId="77777777" w:rsidR="00BE7F1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E7F1F" w14:paraId="2081FB9C" w14:textId="77777777">
        <w:tc>
          <w:tcPr>
            <w:tcW w:w="1843" w:type="dxa"/>
          </w:tcPr>
          <w:p w14:paraId="1D4B5E01" w14:textId="77777777" w:rsidR="00BE7F1F" w:rsidRDefault="00BE7F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62130E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F1F" w14:paraId="55371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E40C0" w14:textId="77777777" w:rsidR="00BE7F1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6DE9E" w14:textId="77777777" w:rsidR="00BE7F1F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no any RRM requirements of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in current spec.</w:t>
            </w:r>
          </w:p>
        </w:tc>
      </w:tr>
      <w:tr w:rsidR="00BE7F1F" w14:paraId="773B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234DB" w14:textId="77777777" w:rsidR="00BE7F1F" w:rsidRDefault="00BE7F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27EEA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F1F" w14:paraId="15D735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C7204" w14:textId="77777777" w:rsidR="00BE7F1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ECC0F" w14:textId="77777777" w:rsidR="00BE7F1F" w:rsidRDefault="00000000">
            <w:pPr>
              <w:pStyle w:val="CRCoverPage"/>
              <w:spacing w:after="0"/>
            </w:pPr>
            <w:r>
              <w:rPr>
                <w:lang w:eastAsia="zh-CN"/>
              </w:rPr>
              <w:t xml:space="preserve">To add the </w:t>
            </w:r>
            <w:proofErr w:type="spellStart"/>
            <w:r>
              <w:rPr>
                <w:lang w:eastAsia="zh-CN"/>
              </w:rPr>
              <w:t>requriement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when performing the random access.</w:t>
            </w:r>
          </w:p>
        </w:tc>
      </w:tr>
      <w:tr w:rsidR="00BE7F1F" w14:paraId="597EA7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88E8" w14:textId="77777777" w:rsidR="00BE7F1F" w:rsidRDefault="00BE7F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B176E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F1F" w14:paraId="119C51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18AB2" w14:textId="77777777" w:rsidR="00BE7F1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2C4D3" w14:textId="77777777" w:rsidR="00BE7F1F" w:rsidRDefault="00000000">
            <w:pPr>
              <w:pStyle w:val="CRCoverPage"/>
              <w:spacing w:after="0"/>
            </w:pPr>
            <w:r>
              <w:t>The core requirements are not complete.</w:t>
            </w:r>
          </w:p>
          <w:p w14:paraId="3E95BDBA" w14:textId="77777777" w:rsidR="00BE7F1F" w:rsidRDefault="00BE7F1F">
            <w:pPr>
              <w:pStyle w:val="CRCoverPage"/>
              <w:spacing w:after="0"/>
            </w:pPr>
          </w:p>
        </w:tc>
      </w:tr>
      <w:tr w:rsidR="00BE7F1F" w14:paraId="042E5270" w14:textId="77777777">
        <w:tc>
          <w:tcPr>
            <w:tcW w:w="2694" w:type="dxa"/>
            <w:gridSpan w:val="2"/>
          </w:tcPr>
          <w:p w14:paraId="34F724A8" w14:textId="77777777" w:rsidR="00BE7F1F" w:rsidRDefault="00BE7F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4618B3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F1F" w14:paraId="098792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4A23" w14:textId="77777777" w:rsidR="00BE7F1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1E412" w14:textId="77777777" w:rsidR="00BE7F1F" w:rsidRDefault="00000000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lang w:val="sv-SE"/>
              </w:rPr>
              <w:t xml:space="preserve"> 9.1.2.3</w:t>
            </w:r>
          </w:p>
        </w:tc>
      </w:tr>
      <w:tr w:rsidR="00BE7F1F" w14:paraId="048406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B138E" w14:textId="77777777" w:rsidR="00BE7F1F" w:rsidRDefault="00BE7F1F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FAB7" w14:textId="77777777" w:rsidR="00BE7F1F" w:rsidRDefault="00BE7F1F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BE7F1F" w14:paraId="6047E4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AF177" w14:textId="77777777" w:rsidR="00BE7F1F" w:rsidRDefault="00BE7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E38A0" w14:textId="77777777" w:rsidR="00BE7F1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F162A" w14:textId="77777777" w:rsidR="00BE7F1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71FA09" w14:textId="77777777" w:rsidR="00BE7F1F" w:rsidRDefault="00BE7F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920EA0" w14:textId="77777777" w:rsidR="00BE7F1F" w:rsidRDefault="00BE7F1F">
            <w:pPr>
              <w:pStyle w:val="CRCoverPage"/>
              <w:spacing w:after="0"/>
              <w:ind w:left="99"/>
            </w:pPr>
          </w:p>
        </w:tc>
      </w:tr>
      <w:tr w:rsidR="00BE7F1F" w14:paraId="4E4505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2C3F9" w14:textId="77777777" w:rsidR="00BE7F1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4FEE7" w14:textId="77777777" w:rsidR="00BE7F1F" w:rsidRDefault="00BE7F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3966B" w14:textId="77777777" w:rsidR="00BE7F1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0E710C" w14:textId="77777777" w:rsidR="00BE7F1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39B99" w14:textId="77777777" w:rsidR="00BE7F1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7F1F" w14:paraId="6310D6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19B5C" w14:textId="77777777" w:rsidR="00BE7F1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1E3B9" w14:textId="77777777" w:rsidR="00BE7F1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1F1B" w14:textId="77777777" w:rsidR="00BE7F1F" w:rsidRDefault="00BE7F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407FBB1" w14:textId="77777777" w:rsidR="00BE7F1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F8794" w14:textId="77777777" w:rsidR="00BE7F1F" w:rsidRDefault="00000000">
            <w:pPr>
              <w:pStyle w:val="CRCoverPage"/>
              <w:spacing w:after="0"/>
              <w:ind w:left="99"/>
            </w:pPr>
            <w:r>
              <w:t>TS 38.533</w:t>
            </w:r>
          </w:p>
        </w:tc>
      </w:tr>
      <w:tr w:rsidR="00BE7F1F" w14:paraId="319A4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DBD30" w14:textId="77777777" w:rsidR="00BE7F1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F8E49" w14:textId="77777777" w:rsidR="00BE7F1F" w:rsidRDefault="00BE7F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27B08" w14:textId="77777777" w:rsidR="00BE7F1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56CD0E" w14:textId="77777777" w:rsidR="00BE7F1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56255" w14:textId="77777777" w:rsidR="00BE7F1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7F1F" w14:paraId="16E21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50F4" w14:textId="77777777" w:rsidR="00BE7F1F" w:rsidRDefault="00BE7F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86547" w14:textId="77777777" w:rsidR="00BE7F1F" w:rsidRDefault="00BE7F1F">
            <w:pPr>
              <w:pStyle w:val="CRCoverPage"/>
              <w:spacing w:after="0"/>
            </w:pPr>
          </w:p>
        </w:tc>
      </w:tr>
      <w:tr w:rsidR="00BE7F1F" w14:paraId="7259B4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77763" w14:textId="77777777" w:rsidR="00BE7F1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C0E9F" w14:textId="77777777" w:rsidR="00BE7F1F" w:rsidRDefault="00BE7F1F">
            <w:pPr>
              <w:pStyle w:val="CRCoverPage"/>
              <w:spacing w:after="0"/>
              <w:ind w:left="100"/>
            </w:pPr>
          </w:p>
        </w:tc>
      </w:tr>
      <w:tr w:rsidR="00BE7F1F" w14:paraId="15A6558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89638" w14:textId="77777777" w:rsidR="00BE7F1F" w:rsidRDefault="00BE7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27EC71" w14:textId="77777777" w:rsidR="00BE7F1F" w:rsidRDefault="00BE7F1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7F1F" w14:paraId="6DC5F3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C423C" w14:textId="77777777" w:rsidR="00BE7F1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5CCFE" w14:textId="77777777" w:rsidR="00BE7F1F" w:rsidRDefault="00BE7F1F">
            <w:pPr>
              <w:pStyle w:val="CRCoverPage"/>
              <w:spacing w:after="0"/>
              <w:ind w:left="100"/>
            </w:pPr>
          </w:p>
        </w:tc>
      </w:tr>
    </w:tbl>
    <w:p w14:paraId="5E2AD7A2" w14:textId="77777777" w:rsidR="00BE7F1F" w:rsidRDefault="00000000">
      <w:pPr>
        <w:spacing w:after="0"/>
      </w:pPr>
      <w:r>
        <w:br w:type="page"/>
      </w:r>
    </w:p>
    <w:p w14:paraId="2C9F3F4A" w14:textId="77777777" w:rsidR="00BE7F1F" w:rsidRDefault="00000000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744BC0C3" w14:textId="77777777" w:rsidR="00BE7F1F" w:rsidRDefault="00000000">
      <w:pPr>
        <w:pStyle w:val="5"/>
        <w:rPr>
          <w:lang w:eastAsia="zh-CN"/>
        </w:rPr>
      </w:pPr>
      <w:bookmarkStart w:id="4" w:name="_Toc5952583"/>
      <w:r>
        <w:rPr>
          <w:lang w:eastAsia="zh-CN"/>
        </w:rPr>
        <w:t>9.1.2.</w:t>
      </w:r>
      <w:r>
        <w:rPr>
          <w:lang w:eastAsia="zh-CN"/>
        </w:rPr>
        <w:tab/>
        <w:t>Contention based random access</w:t>
      </w:r>
      <w:bookmarkEnd w:id="4"/>
    </w:p>
    <w:p w14:paraId="192EF29A" w14:textId="77777777" w:rsidR="00BE7F1F" w:rsidRDefault="00000000">
      <w:pPr>
        <w:jc w:val="center"/>
        <w:rPr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----------------unchanged text omitted---------------------</w:t>
      </w:r>
    </w:p>
    <w:p w14:paraId="391DB7DE" w14:textId="77777777" w:rsidR="00BE7F1F" w:rsidRDefault="00000000">
      <w:pPr>
        <w:pStyle w:val="6"/>
        <w:rPr>
          <w:ins w:id="5" w:author="Huang Rui - Xiaomi[R4#116]" w:date="2025-08-14T15:32:00Z"/>
          <w:lang w:eastAsia="zh-CN"/>
        </w:rPr>
      </w:pPr>
      <w:ins w:id="6" w:author="Huang Rui - Xiaomi[R4#116]" w:date="2025-08-14T15:32:00Z">
        <w:r>
          <w:rPr>
            <w:lang w:eastAsia="zh-CN"/>
          </w:rPr>
          <w:t>9.1.2.3</w:t>
        </w:r>
        <w:r>
          <w:rPr>
            <w:lang w:eastAsia="zh-CN"/>
          </w:rPr>
          <w:tab/>
        </w:r>
        <w:r>
          <w:rPr>
            <w:rFonts w:ascii="Times New Roman" w:hAnsi="Times New Roman"/>
            <w:sz w:val="21"/>
            <w:szCs w:val="21"/>
          </w:rPr>
          <w:t>CBRA: Correct behaviour when not receiving A-IoT MSG2</w:t>
        </w:r>
      </w:ins>
    </w:p>
    <w:p w14:paraId="442382C9" w14:textId="1768080B" w:rsidR="00BE7F1F" w:rsidRDefault="00000000">
      <w:pPr>
        <w:rPr>
          <w:ins w:id="7" w:author="Huang Rui - Xiaomi[R4#116]" w:date="2025-08-14T15:32:00Z"/>
          <w:rFonts w:cs="v4.2.0"/>
        </w:rPr>
      </w:pPr>
      <w:ins w:id="8" w:author="Huang Rui - Xiaomi[R4#116]" w:date="2025-08-14T15:32:00Z">
        <w:r>
          <w:rPr>
            <w:rFonts w:cs="v4.2.0"/>
          </w:rPr>
          <w:t xml:space="preserve">The UE shall </w:t>
        </w:r>
        <w:r>
          <w:rPr>
            <w:rFonts w:cs="v4.2.0"/>
            <w:lang w:eastAsia="zh-CN"/>
          </w:rPr>
          <w:t xml:space="preserve">again </w:t>
        </w:r>
        <w:r>
          <w:rPr>
            <w:rFonts w:cs="v4.2.0"/>
          </w:rPr>
          <w:t xml:space="preserve">perform the </w:t>
        </w:r>
      </w:ins>
      <w:ins w:id="9" w:author="Huang Rui - Xiaomi[R4#116]" w:date="2025-08-15T15:38:00Z">
        <w:r>
          <w:rPr>
            <w:rFonts w:cs="v4.2.0" w:hint="eastAsia"/>
            <w:lang w:eastAsia="zh-CN"/>
          </w:rPr>
          <w:t>r</w:t>
        </w:r>
      </w:ins>
      <w:ins w:id="10" w:author="Huang Rui - Xiaomi[R4#116]" w:date="2025-08-14T15:32:00Z">
        <w:r>
          <w:rPr>
            <w:rFonts w:cs="v4.2.0"/>
          </w:rPr>
          <w:t xml:space="preserve">andom </w:t>
        </w:r>
      </w:ins>
      <w:ins w:id="11" w:author="Huang Rui - Xiaomi[R4#116]" w:date="2025-08-15T15:38:00Z">
        <w:r>
          <w:rPr>
            <w:rFonts w:cs="v4.2.0" w:hint="eastAsia"/>
            <w:lang w:eastAsia="zh-CN"/>
          </w:rPr>
          <w:t>a</w:t>
        </w:r>
      </w:ins>
      <w:ins w:id="12" w:author="Huang Rui - Xiaomi[R4#116]" w:date="2025-08-14T15:32:00Z">
        <w:r>
          <w:rPr>
            <w:rFonts w:cs="v4.2.0"/>
          </w:rPr>
          <w:t>ccess selection procedure defined in clause 5.3.1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in TS 3</w:t>
        </w:r>
        <w:r>
          <w:rPr>
            <w:rFonts w:cs="v4.2.0"/>
            <w:lang w:eastAsia="zh-CN"/>
          </w:rPr>
          <w:t>8</w:t>
        </w:r>
        <w:r>
          <w:rPr>
            <w:rFonts w:cs="v4.2.0"/>
          </w:rPr>
          <w:t>.391</w:t>
        </w:r>
        <w:r>
          <w:t>.</w:t>
        </w:r>
      </w:ins>
    </w:p>
    <w:p w14:paraId="215D2945" w14:textId="77777777" w:rsidR="00BE7F1F" w:rsidRDefault="00BE7F1F">
      <w:pPr>
        <w:rPr>
          <w:rFonts w:eastAsia="宋体"/>
          <w:highlight w:val="yellow"/>
        </w:rPr>
      </w:pPr>
    </w:p>
    <w:p w14:paraId="0E050427" w14:textId="77777777" w:rsidR="00BE7F1F" w:rsidRDefault="00000000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17CF59A" w14:textId="77777777" w:rsidR="00BE7F1F" w:rsidRDefault="00000000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#1 ---</w:t>
      </w:r>
    </w:p>
    <w:sectPr w:rsidR="00BE7F1F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3139F" w14:textId="77777777" w:rsidR="001F47E4" w:rsidRDefault="001F47E4">
      <w:pPr>
        <w:spacing w:after="0"/>
      </w:pPr>
      <w:r>
        <w:separator/>
      </w:r>
    </w:p>
  </w:endnote>
  <w:endnote w:type="continuationSeparator" w:id="0">
    <w:p w14:paraId="784802B4" w14:textId="77777777" w:rsidR="001F47E4" w:rsidRDefault="001F47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Microsoft YaHe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1CE3F" w14:textId="77777777" w:rsidR="001F47E4" w:rsidRDefault="001F47E4">
      <w:pPr>
        <w:spacing w:after="0"/>
      </w:pPr>
      <w:r>
        <w:separator/>
      </w:r>
    </w:p>
  </w:footnote>
  <w:footnote w:type="continuationSeparator" w:id="0">
    <w:p w14:paraId="2C513744" w14:textId="77777777" w:rsidR="001F47E4" w:rsidRDefault="001F47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D68C" w14:textId="77777777" w:rsidR="00BE7F1F" w:rsidRDefault="00000000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62829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98370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31802">
    <w:abstractNumId w:val="9"/>
    <w:lvlOverride w:ilvl="0">
      <w:startOverride w:val="1"/>
    </w:lvlOverride>
  </w:num>
  <w:num w:numId="4" w16cid:durableId="1652757082">
    <w:abstractNumId w:val="14"/>
  </w:num>
  <w:num w:numId="5" w16cid:durableId="657465373">
    <w:abstractNumId w:val="3"/>
  </w:num>
  <w:num w:numId="6" w16cid:durableId="1955404584">
    <w:abstractNumId w:val="4"/>
  </w:num>
  <w:num w:numId="7" w16cid:durableId="863984120">
    <w:abstractNumId w:val="0"/>
  </w:num>
  <w:num w:numId="8" w16cid:durableId="766846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5181287">
    <w:abstractNumId w:val="12"/>
  </w:num>
  <w:num w:numId="10" w16cid:durableId="551117646">
    <w:abstractNumId w:val="1"/>
  </w:num>
  <w:num w:numId="11" w16cid:durableId="968818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7525615">
    <w:abstractNumId w:val="11"/>
  </w:num>
  <w:num w:numId="13" w16cid:durableId="369571901">
    <w:abstractNumId w:val="13"/>
  </w:num>
  <w:num w:numId="14" w16cid:durableId="1334642749">
    <w:abstractNumId w:val="10"/>
  </w:num>
  <w:num w:numId="15" w16cid:durableId="173546583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6]">
    <w15:presenceInfo w15:providerId="None" w15:userId="Huang Rui - Xiaomi[R4#116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E97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D715D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426D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C7DB5"/>
    <w:rsid w:val="001D1DA9"/>
    <w:rsid w:val="001D2CAD"/>
    <w:rsid w:val="001D3655"/>
    <w:rsid w:val="001D377A"/>
    <w:rsid w:val="001D4EA5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47E4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460D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0FEB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4497"/>
    <w:rsid w:val="00385AE0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3E1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4148B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1FA5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D087D"/>
    <w:rsid w:val="005D18D5"/>
    <w:rsid w:val="005D1DC8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5E7C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00D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775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060"/>
    <w:rsid w:val="006C19E8"/>
    <w:rsid w:val="006C2630"/>
    <w:rsid w:val="006C297F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EDD"/>
    <w:rsid w:val="006E4FA5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2861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279C6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0AA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4DE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465"/>
    <w:rsid w:val="0081686C"/>
    <w:rsid w:val="00823A8A"/>
    <w:rsid w:val="008240A2"/>
    <w:rsid w:val="008279FA"/>
    <w:rsid w:val="00827DC5"/>
    <w:rsid w:val="008308C0"/>
    <w:rsid w:val="00834358"/>
    <w:rsid w:val="00835B94"/>
    <w:rsid w:val="00837035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2D2F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B7EE6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07AF5"/>
    <w:rsid w:val="00A1004E"/>
    <w:rsid w:val="00A11659"/>
    <w:rsid w:val="00A11BDB"/>
    <w:rsid w:val="00A130EC"/>
    <w:rsid w:val="00A155E5"/>
    <w:rsid w:val="00A15711"/>
    <w:rsid w:val="00A16F0C"/>
    <w:rsid w:val="00A21F8A"/>
    <w:rsid w:val="00A2459B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03A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E7F1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6242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985"/>
    <w:rsid w:val="00C977ED"/>
    <w:rsid w:val="00CA035A"/>
    <w:rsid w:val="00CA18E8"/>
    <w:rsid w:val="00CA347E"/>
    <w:rsid w:val="00CA46E1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C6E"/>
    <w:rsid w:val="00D405AD"/>
    <w:rsid w:val="00D409C6"/>
    <w:rsid w:val="00D40A45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6E62"/>
    <w:rsid w:val="00D77FA2"/>
    <w:rsid w:val="00D824C5"/>
    <w:rsid w:val="00D83847"/>
    <w:rsid w:val="00D83C76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1FE8"/>
    <w:rsid w:val="00E32E6A"/>
    <w:rsid w:val="00E33265"/>
    <w:rsid w:val="00E33634"/>
    <w:rsid w:val="00E338DF"/>
    <w:rsid w:val="00E34898"/>
    <w:rsid w:val="00E3559D"/>
    <w:rsid w:val="00E37EA4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5E72"/>
    <w:rsid w:val="00E8664E"/>
    <w:rsid w:val="00E86BEE"/>
    <w:rsid w:val="00E86E07"/>
    <w:rsid w:val="00E87566"/>
    <w:rsid w:val="00E907EB"/>
    <w:rsid w:val="00E91A6E"/>
    <w:rsid w:val="00E91D77"/>
    <w:rsid w:val="00E923C0"/>
    <w:rsid w:val="00E95419"/>
    <w:rsid w:val="00E956DA"/>
    <w:rsid w:val="00E9570D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0010"/>
    <w:rsid w:val="00EC1E86"/>
    <w:rsid w:val="00EC2FF5"/>
    <w:rsid w:val="00EC419C"/>
    <w:rsid w:val="00EC4BB2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2C24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42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E8"/>
    <w:rsid w:val="00FF6B57"/>
    <w:rsid w:val="00FF6C5F"/>
    <w:rsid w:val="00FF7E84"/>
    <w:rsid w:val="13BD63DB"/>
    <w:rsid w:val="18163111"/>
    <w:rsid w:val="1E141A8B"/>
    <w:rsid w:val="22762396"/>
    <w:rsid w:val="362C25ED"/>
    <w:rsid w:val="4FE4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A2DBC1"/>
  <w15:docId w15:val="{82B0CAAF-9C81-4E08-A5B4-A677DEFD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0">
    <w:name w:val="修订1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4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6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7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8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9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a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1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1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b">
    <w:name w:val="明显强调1"/>
    <w:uiPriority w:val="21"/>
    <w:qFormat/>
    <w:rPr>
      <w:b/>
      <w:i/>
      <w:color w:val="4F81BD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character" w:customStyle="1" w:styleId="1d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12">
    <w:name w:val="明显强调1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e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3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0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1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2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3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4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paragraph" w:styleId="afffb">
    <w:name w:val="Revision"/>
    <w:hidden/>
    <w:uiPriority w:val="99"/>
    <w:unhideWhenUsed/>
    <w:rsid w:val="006C10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334</Words>
  <Characters>1904</Characters>
  <Application>Microsoft Office Word</Application>
  <DocSecurity>0</DocSecurity>
  <Lines>15</Lines>
  <Paragraphs>4</Paragraphs>
  <ScaleCrop>false</ScaleCrop>
  <Company>3GPP Support Team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Huangrui 黄睿</cp:lastModifiedBy>
  <cp:revision>3</cp:revision>
  <cp:lastPrinted>2411-12-31T15:59:00Z</cp:lastPrinted>
  <dcterms:created xsi:type="dcterms:W3CDTF">2025-08-29T02:07:00Z</dcterms:created>
  <dcterms:modified xsi:type="dcterms:W3CDTF">2025-08-29T02:07:00Z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2052-12.8.2.21549</vt:lpwstr>
  </property>
  <property fmtid="{D5CDD505-2E9C-101B-9397-08002B2CF9AE}" pid="23" name="ICV">
    <vt:lpwstr>D4A1E81463C1414AA128AD06258824F6_13</vt:lpwstr>
  </property>
  <property fmtid="{D5CDD505-2E9C-101B-9397-08002B2CF9AE}" pid="24" name="CWM82925640830c11f080003f6600003f66">
    <vt:lpwstr>CWM6UVKQuU/d2ptZ3w9CjD1VgmZ3mGVb/iTwvN5VG+Yq1FrWA7axCd85KrlOa/uEsBEnFoLpbiblHzDCPJbwCX9/Q==</vt:lpwstr>
  </property>
  <property fmtid="{D5CDD505-2E9C-101B-9397-08002B2CF9AE}" pid="25" name="fileWhereFroms">
    <vt:lpwstr>PpjeLB1gRN0lwrPqMaCTkp5AA0ZXFGZcz4onCX7k/Qix9FZGWA6qLGQ1Mmh3yNMU3X4+zkcQfKMIubuE/aXOgxFsL4x0mscv6wimb+TsG+CL1Kex5PfDuKQOg5o6epUR7lIUSRT01pWEZlbbtucbM5iBntibdwVoYGgWZZtB2lpPK2L+/k4Nf0XnVHEwtDH2opM6OgZmWHbSLo4dziR4hSX8KMha3drv+e4MqmRHJ6oYNUaKke7QfLEpmNlBNujHAH91+NzRU8xziHHEGJ47dMkdjLhMY/e3OJlScr+j5oid61Wzv8vR9Rkgzr0xmP92</vt:lpwstr>
  </property>
</Properties>
</file>